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CE2F69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967F6">
        <w:rPr>
          <w:rFonts w:cs="Arial"/>
          <w:b/>
          <w:noProof/>
          <w:sz w:val="24"/>
          <w:lang w:eastAsia="zh-CN"/>
        </w:rPr>
        <w:t>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C85148">
        <w:rPr>
          <w:rFonts w:cs="Arial"/>
          <w:b/>
          <w:noProof/>
          <w:sz w:val="24"/>
        </w:rPr>
        <w:t>312537</w:t>
      </w:r>
    </w:p>
    <w:p w14:paraId="00890AF0" w14:textId="6DCFBC43" w:rsidR="00974A70" w:rsidRDefault="00471235" w:rsidP="00974A70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Nov</w:t>
      </w:r>
      <w:r w:rsidR="00BF6EEA" w:rsidRPr="00BF6EE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13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EC033E">
        <w:rPr>
          <w:rFonts w:cs="Arial" w:hint="eastAsia"/>
          <w:b/>
          <w:bCs/>
          <w:sz w:val="24"/>
          <w:lang w:eastAsia="zh-CN"/>
        </w:rPr>
        <w:t xml:space="preserve"> </w:t>
      </w:r>
      <w:r w:rsidR="00BF6EEA" w:rsidRPr="00BF6EEA">
        <w:rPr>
          <w:rFonts w:cs="Arial"/>
          <w:b/>
          <w:bCs/>
          <w:sz w:val="24"/>
        </w:rPr>
        <w:t>– 1</w:t>
      </w:r>
      <w:r>
        <w:rPr>
          <w:rFonts w:cs="Arial"/>
          <w:b/>
          <w:bCs/>
          <w:sz w:val="24"/>
        </w:rPr>
        <w:t>7</w:t>
      </w:r>
      <w:r w:rsidR="00EC033E" w:rsidRPr="00EC033E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 w:rsidR="00BF6EEA" w:rsidRPr="00BF6EEA">
        <w:rPr>
          <w:rFonts w:cs="Arial"/>
          <w:b/>
          <w:bCs/>
          <w:sz w:val="24"/>
        </w:rPr>
        <w:t xml:space="preserve">, 2023; </w:t>
      </w:r>
      <w:r>
        <w:rPr>
          <w:rFonts w:cs="Arial"/>
          <w:b/>
          <w:bCs/>
          <w:sz w:val="24"/>
        </w:rPr>
        <w:t>Chicago, US</w:t>
      </w:r>
      <w:bookmarkEnd w:id="0"/>
      <w:bookmarkEnd w:id="1"/>
      <w:r w:rsidR="005967F6">
        <w:rPr>
          <w:rFonts w:cs="Arial"/>
          <w:b/>
          <w:bCs/>
          <w:sz w:val="24"/>
        </w:rPr>
        <w:t xml:space="preserve"> </w:t>
      </w:r>
      <w:r w:rsidR="005967F6">
        <w:rPr>
          <w:rFonts w:cs="Arial"/>
          <w:b/>
          <w:bCs/>
          <w:sz w:val="24"/>
        </w:rPr>
        <w:tab/>
      </w:r>
      <w:r w:rsidR="005967F6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1D88C4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F5C42">
        <w:rPr>
          <w:rFonts w:ascii="Arial" w:hAnsi="Arial" w:cs="Arial" w:hint="eastAsia"/>
          <w:b/>
          <w:lang w:eastAsia="zh-CN"/>
        </w:rPr>
        <w:t>C</w:t>
      </w:r>
      <w:r w:rsidR="00D3380E">
        <w:rPr>
          <w:rFonts w:ascii="Arial" w:hAnsi="Arial" w:cs="Arial"/>
          <w:b/>
          <w:lang w:eastAsia="zh-CN"/>
        </w:rPr>
        <w:t>hina Mobile</w:t>
      </w:r>
    </w:p>
    <w:p w14:paraId="0F18C97F" w14:textId="6844B09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46754">
        <w:rPr>
          <w:rFonts w:ascii="Arial" w:hAnsi="Arial" w:cs="Arial"/>
          <w:b/>
        </w:rPr>
        <w:t xml:space="preserve">Correction of Terminology </w:t>
      </w:r>
      <w:r w:rsidR="00255C8B">
        <w:rPr>
          <w:rFonts w:ascii="Arial" w:hAnsi="Arial" w:cs="Arial"/>
          <w:b/>
        </w:rPr>
        <w:t>Definition</w:t>
      </w:r>
      <w:r w:rsidR="00846754">
        <w:rPr>
          <w:rFonts w:ascii="Arial" w:hAnsi="Arial" w:cs="Arial"/>
          <w:b/>
        </w:rPr>
        <w:t xml:space="preserve"> for TR 23.700-29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90747D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C033E">
        <w:rPr>
          <w:rFonts w:ascii="Arial" w:hAnsi="Arial" w:cs="Arial" w:hint="eastAsia"/>
          <w:b/>
          <w:lang w:eastAsia="zh-CN"/>
        </w:rPr>
        <w:t>19.1</w:t>
      </w:r>
      <w:bookmarkStart w:id="2" w:name="_GoBack"/>
      <w:bookmarkEnd w:id="2"/>
    </w:p>
    <w:p w14:paraId="713A04D7" w14:textId="09619871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BC520E">
        <w:rPr>
          <w:rFonts w:ascii="Arial" w:hAnsi="Arial" w:cs="Arial" w:hint="eastAsia"/>
          <w:b/>
          <w:lang w:eastAsia="zh-CN"/>
        </w:rPr>
        <w:t>5GSAT</w:t>
      </w:r>
      <w:r w:rsidR="00B067CF" w:rsidRPr="00B067CF">
        <w:rPr>
          <w:rFonts w:ascii="Arial" w:hAnsi="Arial" w:cs="Arial"/>
          <w:b/>
          <w:lang w:eastAsia="zh-CN"/>
        </w:rPr>
        <w:t>_ARCH</w:t>
      </w:r>
      <w:r w:rsidR="00B545AE">
        <w:rPr>
          <w:rFonts w:ascii="Arial" w:hAnsi="Arial" w:cs="Arial" w:hint="eastAsia"/>
          <w:b/>
          <w:lang w:eastAsia="zh-CN"/>
        </w:rPr>
        <w:t>_Ph</w:t>
      </w:r>
      <w:r w:rsidR="00EC033E">
        <w:rPr>
          <w:rFonts w:ascii="Arial" w:hAnsi="Arial" w:cs="Arial" w:hint="eastAsia"/>
          <w:b/>
          <w:lang w:eastAsia="zh-CN"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B545AE">
        <w:rPr>
          <w:rFonts w:ascii="Arial" w:hAnsi="Arial" w:cs="Arial" w:hint="eastAsia"/>
          <w:b/>
          <w:lang w:eastAsia="zh-CN"/>
        </w:rPr>
        <w:t>9</w:t>
      </w:r>
    </w:p>
    <w:p w14:paraId="59D8A9FC" w14:textId="6B9F356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520E">
        <w:rPr>
          <w:rFonts w:ascii="Arial" w:hAnsi="Arial" w:cs="Arial" w:hint="eastAsia"/>
          <w:i/>
          <w:lang w:eastAsia="zh-CN"/>
        </w:rPr>
        <w:t xml:space="preserve">this paper proposes </w:t>
      </w:r>
      <w:r w:rsidR="00846754">
        <w:rPr>
          <w:rFonts w:ascii="Arial" w:hAnsi="Arial" w:cs="Arial"/>
          <w:i/>
          <w:lang w:eastAsia="zh-CN"/>
        </w:rPr>
        <w:t xml:space="preserve">corrections of term. </w:t>
      </w:r>
      <w:r w:rsidR="00A74405">
        <w:rPr>
          <w:rFonts w:ascii="Arial" w:hAnsi="Arial" w:cs="Arial"/>
          <w:i/>
          <w:lang w:eastAsia="zh-CN"/>
        </w:rPr>
        <w:t>definition</w:t>
      </w:r>
      <w:r w:rsidR="00BC520E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C48BE05" w14:textId="2F815FF8" w:rsidR="00846754" w:rsidRDefault="00BF6EEA" w:rsidP="00846754">
      <w:pPr>
        <w:snapToGrid w:val="0"/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 w:rsidR="006607A8">
        <w:rPr>
          <w:rFonts w:hint="eastAsia"/>
          <w:lang w:eastAsia="zh-CN"/>
        </w:rPr>
        <w:t>he</w:t>
      </w:r>
      <w:r w:rsidR="00846754">
        <w:rPr>
          <w:lang w:eastAsia="zh-CN"/>
        </w:rPr>
        <w:t xml:space="preserve"> definition of </w:t>
      </w:r>
      <w:r w:rsidR="00846754" w:rsidRPr="00846754">
        <w:rPr>
          <w:b/>
          <w:lang w:eastAsia="zh-CN"/>
        </w:rPr>
        <w:t>S&amp;F Satellite Operation</w:t>
      </w:r>
      <w:r w:rsidR="00846754">
        <w:rPr>
          <w:lang w:eastAsia="zh-CN"/>
        </w:rPr>
        <w:t xml:space="preserve"> in the clause 3.1 states</w:t>
      </w:r>
    </w:p>
    <w:p w14:paraId="71C0BB1D" w14:textId="760FF531" w:rsidR="00846754" w:rsidRDefault="00846754" w:rsidP="00846754">
      <w:pPr>
        <w:snapToGrid w:val="0"/>
        <w:spacing w:after="0"/>
        <w:ind w:left="360"/>
        <w:rPr>
          <w:lang w:eastAsia="zh-CN"/>
        </w:rPr>
      </w:pPr>
      <w:r>
        <w:rPr>
          <w:lang w:eastAsia="zh-CN"/>
        </w:rPr>
        <w:t>[quoted]</w:t>
      </w:r>
    </w:p>
    <w:p w14:paraId="16305AC6" w14:textId="78AB8AE6" w:rsidR="00F9715F" w:rsidRPr="00F9715F" w:rsidRDefault="00846754" w:rsidP="00F9715F">
      <w:pPr>
        <w:snapToGrid w:val="0"/>
        <w:spacing w:after="0"/>
        <w:ind w:left="720"/>
        <w:rPr>
          <w:i/>
        </w:rPr>
      </w:pPr>
      <w:r w:rsidRPr="00846754">
        <w:rPr>
          <w:b/>
          <w:bCs/>
          <w:i/>
        </w:rPr>
        <w:t>S&amp;F Satellite operation:</w:t>
      </w:r>
      <w:r w:rsidRPr="00846754">
        <w:rPr>
          <w:i/>
        </w:rPr>
        <w:t xml:space="preserve"> operation mode providing communication service (in storing and forwarding information) to a UE in periods of time and/or geographical areas in which the serving satellite is not simultaneously connected to the ground network via feeder link </w:t>
      </w:r>
      <w:r w:rsidRPr="00846754">
        <w:rPr>
          <w:b/>
          <w:i/>
          <w:color w:val="FF0000"/>
        </w:rPr>
        <w:t>or ISL</w:t>
      </w:r>
      <w:r w:rsidRPr="00846754">
        <w:rPr>
          <w:i/>
        </w:rPr>
        <w:t xml:space="preserve">. For the case of UL, "store" refers to </w:t>
      </w:r>
      <w:r w:rsidRPr="00F9715F">
        <w:rPr>
          <w:i/>
          <w:color w:val="000000" w:themeColor="text1"/>
        </w:rPr>
        <w:t xml:space="preserve">on-board </w:t>
      </w:r>
      <w:r w:rsidRPr="00846754">
        <w:rPr>
          <w:i/>
        </w:rPr>
        <w:t xml:space="preserve">storage of UL information from UE and "forward" refers to forwarding of stored UL information to the ground </w:t>
      </w:r>
      <w:r w:rsidRPr="00F9715F">
        <w:rPr>
          <w:i/>
        </w:rPr>
        <w:t xml:space="preserve">network. </w:t>
      </w:r>
      <w:r w:rsidR="00F9715F" w:rsidRPr="00F9715F">
        <w:rPr>
          <w:i/>
        </w:rPr>
        <w:t xml:space="preserve">For the case of DL, "store" refers to </w:t>
      </w:r>
      <w:r w:rsidR="00F9715F" w:rsidRPr="00F9715F">
        <w:rPr>
          <w:b/>
          <w:i/>
          <w:color w:val="FF0000"/>
        </w:rPr>
        <w:t>on-board storage</w:t>
      </w:r>
      <w:r w:rsidR="00F9715F" w:rsidRPr="00F9715F">
        <w:rPr>
          <w:i/>
          <w:color w:val="FF0000"/>
        </w:rPr>
        <w:t xml:space="preserve"> </w:t>
      </w:r>
      <w:r w:rsidR="00F9715F" w:rsidRPr="00F9715F">
        <w:rPr>
          <w:i/>
        </w:rPr>
        <w:t>of DL information from the ground network and "forward" refers to forwarding of stored DL information to the UE.</w:t>
      </w:r>
    </w:p>
    <w:p w14:paraId="42CFC4A3" w14:textId="1DD7BE48" w:rsidR="00846754" w:rsidRDefault="00F9715F" w:rsidP="00846754">
      <w:pPr>
        <w:snapToGrid w:val="0"/>
        <w:spacing w:after="0"/>
        <w:ind w:left="360"/>
        <w:rPr>
          <w:lang w:eastAsia="zh-CN"/>
        </w:rPr>
      </w:pPr>
      <w:r>
        <w:rPr>
          <w:lang w:eastAsia="zh-CN"/>
        </w:rPr>
        <w:t xml:space="preserve"> </w:t>
      </w:r>
      <w:r w:rsidR="00846754">
        <w:rPr>
          <w:lang w:eastAsia="zh-CN"/>
        </w:rPr>
        <w:t>[/quoted]</w:t>
      </w:r>
    </w:p>
    <w:p w14:paraId="7B668123" w14:textId="77777777" w:rsidR="00846754" w:rsidRDefault="00846754" w:rsidP="00846754">
      <w:pPr>
        <w:snapToGrid w:val="0"/>
        <w:spacing w:after="0"/>
        <w:rPr>
          <w:lang w:val="en-US" w:eastAsia="zh-CN"/>
        </w:rPr>
      </w:pPr>
    </w:p>
    <w:p w14:paraId="1681F329" w14:textId="281CFEC5" w:rsidR="00846754" w:rsidRPr="00846754" w:rsidRDefault="00846754" w:rsidP="00846754">
      <w:pPr>
        <w:snapToGrid w:val="0"/>
        <w:spacing w:after="0"/>
        <w:rPr>
          <w:lang w:val="en-US" w:eastAsia="zh-CN"/>
        </w:rPr>
      </w:pPr>
      <w:r w:rsidRPr="00846754">
        <w:rPr>
          <w:lang w:val="en-US" w:eastAsia="zh-CN"/>
        </w:rPr>
        <w:t>There are 2 points that are inaccurate:</w:t>
      </w:r>
    </w:p>
    <w:p w14:paraId="083B40EB" w14:textId="761C16BF" w:rsidR="00846754" w:rsidRDefault="00846754" w:rsidP="00846754">
      <w:pPr>
        <w:pStyle w:val="ListParagraph"/>
        <w:numPr>
          <w:ilvl w:val="0"/>
          <w:numId w:val="47"/>
        </w:numPr>
        <w:snapToGrid w:val="0"/>
        <w:rPr>
          <w:rFonts w:ascii="Times New Roman" w:hAnsi="Times New Roman" w:cs="Times New Roman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As shown above as “…the serving satellite is not simultaneously connected to the ground network via feeder link or </w:t>
      </w:r>
      <w:r w:rsidRPr="00846754">
        <w:rPr>
          <w:rFonts w:ascii="Times New Roman" w:hAnsi="Times New Roman" w:cs="Times New Roman"/>
          <w:b/>
          <w:sz w:val="20"/>
          <w:szCs w:val="20"/>
          <w:lang w:val="en-US" w:eastAsia="zh-CN"/>
        </w:rPr>
        <w:t>ISL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…” – here, using ISL </w:t>
      </w:r>
      <w:r w:rsidR="00F9715F">
        <w:rPr>
          <w:rFonts w:ascii="Times New Roman" w:hAnsi="Times New Roman" w:cs="Times New Roman"/>
          <w:sz w:val="20"/>
          <w:szCs w:val="20"/>
          <w:lang w:val="en-US" w:eastAsia="zh-CN"/>
        </w:rPr>
        <w:t>is conflicting with what the architectural assumptions &amp; principles in the section# 4 have specified.</w:t>
      </w:r>
    </w:p>
    <w:p w14:paraId="264289F9" w14:textId="77777777" w:rsidR="00F9715F" w:rsidRDefault="00F9715F" w:rsidP="00F9715F">
      <w:pPr>
        <w:pStyle w:val="ListParagraph"/>
        <w:snapToGrid w:val="0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F9715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In the section #4, it says: </w:t>
      </w:r>
    </w:p>
    <w:p w14:paraId="7D2EC784" w14:textId="77777777" w:rsidR="00F9715F" w:rsidRDefault="00F9715F" w:rsidP="00F9715F">
      <w:pPr>
        <w:pStyle w:val="ListParagraph"/>
        <w:snapToGrid w:val="0"/>
        <w:ind w:left="1298"/>
        <w:rPr>
          <w:rFonts w:ascii="Times New Roman" w:hAnsi="Times New Roman" w:cs="Times New Roman"/>
          <w:i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i/>
          <w:sz w:val="20"/>
          <w:szCs w:val="20"/>
          <w:lang w:val="en-GB" w:eastAsia="zh-CN"/>
        </w:rPr>
        <w:t xml:space="preserve">- </w:t>
      </w:r>
      <w:r w:rsidRPr="00F9715F">
        <w:rPr>
          <w:rFonts w:ascii="Times New Roman" w:hAnsi="Times New Roman" w:cs="Times New Roman"/>
          <w:i/>
          <w:sz w:val="20"/>
          <w:szCs w:val="20"/>
          <w:lang w:val="en-GB" w:eastAsia="zh-CN"/>
        </w:rPr>
        <w:t xml:space="preserve">Store and Forward Satellite Operation assumes that UE-satellite-ground network connectivity can be intermittent </w:t>
      </w:r>
      <w:r w:rsidRPr="00810CED">
        <w:rPr>
          <w:rFonts w:ascii="Times New Roman" w:hAnsi="Times New Roman" w:cs="Times New Roman"/>
          <w:i/>
          <w:sz w:val="20"/>
          <w:szCs w:val="20"/>
          <w:lang w:val="en-GB" w:eastAsia="zh-CN"/>
        </w:rPr>
        <w:t>as defined in clause 3.1</w:t>
      </w:r>
      <w:r w:rsidRPr="00F9715F">
        <w:rPr>
          <w:rFonts w:ascii="Times New Roman" w:hAnsi="Times New Roman" w:cs="Times New Roman"/>
          <w:i/>
          <w:sz w:val="20"/>
          <w:szCs w:val="20"/>
          <w:lang w:val="en-GB" w:eastAsia="zh-CN"/>
        </w:rPr>
        <w:t>.</w:t>
      </w:r>
    </w:p>
    <w:p w14:paraId="2151CF4C" w14:textId="1E034648" w:rsidR="00F9715F" w:rsidRPr="00F9715F" w:rsidRDefault="00F9715F" w:rsidP="00F9715F">
      <w:pPr>
        <w:pStyle w:val="ListParagraph"/>
        <w:snapToGrid w:val="0"/>
        <w:ind w:left="1298"/>
        <w:rPr>
          <w:rFonts w:ascii="Times New Roman" w:hAnsi="Times New Roman" w:cs="Times New Roman"/>
          <w:i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- </w:t>
      </w:r>
      <w:r w:rsidRPr="00F9715F">
        <w:rPr>
          <w:rFonts w:ascii="Times New Roman" w:hAnsi="Times New Roman" w:cs="Times New Roman"/>
          <w:i/>
          <w:sz w:val="20"/>
          <w:szCs w:val="20"/>
          <w:lang w:val="en-GB" w:eastAsia="zh-CN"/>
        </w:rPr>
        <w:t xml:space="preserve">Store and Forward Satellite Operation </w:t>
      </w:r>
      <w:r w:rsidRPr="00F9715F">
        <w:rPr>
          <w:rFonts w:ascii="Times New Roman" w:hAnsi="Times New Roman" w:cs="Times New Roman"/>
          <w:b/>
          <w:i/>
          <w:sz w:val="20"/>
          <w:szCs w:val="20"/>
          <w:lang w:val="en-GB" w:eastAsia="zh-CN"/>
        </w:rPr>
        <w:t>shall work without ISL</w:t>
      </w:r>
      <w:r w:rsidRPr="00F9715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68FE2C60" w14:textId="0F19923E" w:rsidR="00F9715F" w:rsidRDefault="00F9715F" w:rsidP="00F9715F">
      <w:pPr>
        <w:pStyle w:val="ListParagraph"/>
        <w:snapToGrid w:val="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Evidently, the 1</w:t>
      </w:r>
      <w:r w:rsidRPr="00F9715F">
        <w:rPr>
          <w:rFonts w:ascii="Times New Roman" w:hAnsi="Times New Roman" w:cs="Times New Roman"/>
          <w:sz w:val="20"/>
          <w:szCs w:val="20"/>
          <w:vertAlign w:val="superscript"/>
          <w:lang w:val="en-GB" w:eastAsia="zh-CN"/>
        </w:rPr>
        <w:t>st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sentence indicates the reference to the clause 3.1, while the 2</w:t>
      </w:r>
      <w:r w:rsidRPr="00F9715F">
        <w:rPr>
          <w:rFonts w:ascii="Times New Roman" w:hAnsi="Times New Roman" w:cs="Times New Roman"/>
          <w:sz w:val="20"/>
          <w:szCs w:val="20"/>
          <w:vertAlign w:val="superscript"/>
          <w:lang w:val="en-GB" w:eastAsia="zh-CN"/>
        </w:rPr>
        <w:t>nd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sentence suggest</w:t>
      </w:r>
      <w:r w:rsidR="00810CED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S&amp;F operation not involve ISL. However, the definition of </w:t>
      </w:r>
      <w:r w:rsidRPr="00F9715F">
        <w:rPr>
          <w:rFonts w:ascii="Times New Roman" w:hAnsi="Times New Roman" w:cs="Times New Roman"/>
          <w:b/>
          <w:sz w:val="20"/>
          <w:szCs w:val="20"/>
          <w:lang w:val="en-GB" w:eastAsia="zh-CN"/>
        </w:rPr>
        <w:t>S&amp;F Satellite Operation</w:t>
      </w:r>
      <w:r w:rsidRPr="00F97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clause 3.1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includes ‘</w:t>
      </w:r>
      <w:r w:rsidRPr="00632046">
        <w:rPr>
          <w:rFonts w:ascii="Times New Roman" w:hAnsi="Times New Roman" w:cs="Times New Roman"/>
          <w:b/>
          <w:sz w:val="20"/>
          <w:szCs w:val="20"/>
          <w:lang w:val="en-GB" w:eastAsia="zh-CN"/>
        </w:rPr>
        <w:t>or ISL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’. This should be removed.</w:t>
      </w:r>
    </w:p>
    <w:p w14:paraId="6B5E643A" w14:textId="179F2F6C" w:rsidR="00F9715F" w:rsidRDefault="00F9715F" w:rsidP="00F9715F">
      <w:pPr>
        <w:snapToGrid w:val="0"/>
        <w:rPr>
          <w:lang w:eastAsia="zh-CN"/>
        </w:rPr>
      </w:pPr>
    </w:p>
    <w:p w14:paraId="50EAF423" w14:textId="630C1808" w:rsidR="00F9715F" w:rsidRPr="00F9715F" w:rsidRDefault="00F9715F" w:rsidP="00F9715F">
      <w:pPr>
        <w:pStyle w:val="ListParagraph"/>
        <w:numPr>
          <w:ilvl w:val="0"/>
          <w:numId w:val="47"/>
        </w:numPr>
        <w:snapToGrid w:val="0"/>
        <w:rPr>
          <w:rFonts w:ascii="Times New Roman" w:hAnsi="Times New Roman" w:cs="Times New Roman"/>
          <w:sz w:val="20"/>
          <w:szCs w:val="20"/>
          <w:lang w:val="en-US" w:eastAsia="zh-CN"/>
        </w:rPr>
      </w:pPr>
      <w:r w:rsidRPr="00F9715F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>DL</w:t>
      </w:r>
      <w:r w:rsidRPr="00F9715F">
        <w:rPr>
          <w:rFonts w:ascii="Times New Roman" w:hAnsi="Times New Roman" w:cs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the storage</w:t>
      </w:r>
      <w:r w:rsidR="00AF4938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location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of a message </w:t>
      </w:r>
      <w:r w:rsidR="00AF4938">
        <w:rPr>
          <w:rFonts w:ascii="Times New Roman" w:hAnsi="Times New Roman" w:cs="Times New Roman"/>
          <w:sz w:val="20"/>
          <w:szCs w:val="20"/>
          <w:lang w:val="en-US" w:eastAsia="zh-CN"/>
        </w:rPr>
        <w:t>is on the ground when the feeder link is not available. Here, the definition uses ‘</w:t>
      </w:r>
      <w:r w:rsidR="00AF4938" w:rsidRPr="00AF4938">
        <w:rPr>
          <w:rFonts w:ascii="Times New Roman" w:hAnsi="Times New Roman" w:cs="Times New Roman"/>
          <w:b/>
          <w:sz w:val="20"/>
          <w:szCs w:val="20"/>
          <w:lang w:val="en-US" w:eastAsia="zh-CN"/>
        </w:rPr>
        <w:t>on-board</w:t>
      </w:r>
      <w:r w:rsidR="00AF4938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storage’, which suggests the storage location be on a satellite in the case of feeder link being unavailable. This is not </w:t>
      </w:r>
      <w:r w:rsidR="00632046">
        <w:rPr>
          <w:rFonts w:ascii="Times New Roman" w:hAnsi="Times New Roman" w:cs="Times New Roman"/>
          <w:sz w:val="20"/>
          <w:szCs w:val="20"/>
          <w:lang w:val="en-US" w:eastAsia="zh-CN"/>
        </w:rPr>
        <w:t>correct</w:t>
      </w:r>
      <w:r w:rsidR="00AF4938">
        <w:rPr>
          <w:rFonts w:ascii="Times New Roman" w:hAnsi="Times New Roman" w:cs="Times New Roman"/>
          <w:sz w:val="20"/>
          <w:szCs w:val="20"/>
          <w:lang w:val="en-US" w:eastAsia="zh-CN"/>
        </w:rPr>
        <w:t>.</w:t>
      </w:r>
    </w:p>
    <w:p w14:paraId="02E19E3D" w14:textId="77777777" w:rsidR="00846754" w:rsidRPr="007F0B09" w:rsidRDefault="00846754" w:rsidP="00007082">
      <w:pPr>
        <w:rPr>
          <w:lang w:eastAsia="zh-CN"/>
        </w:rPr>
      </w:pPr>
    </w:p>
    <w:p w14:paraId="30E59ADC" w14:textId="7D505EA1" w:rsidR="0073440A" w:rsidRDefault="00CA0C1D" w:rsidP="006C3D23">
      <w:pPr>
        <w:pStyle w:val="Heading1"/>
        <w:snapToGrid w:val="0"/>
      </w:pPr>
      <w:r>
        <w:t>2</w:t>
      </w:r>
      <w:r w:rsidR="0073440A">
        <w:t xml:space="preserve"> Proposal</w:t>
      </w:r>
    </w:p>
    <w:p w14:paraId="08F2A6AE" w14:textId="6A1E2195" w:rsidR="00ED754C" w:rsidRDefault="00ED754C" w:rsidP="006C3D23">
      <w:pPr>
        <w:snapToGrid w:val="0"/>
        <w:spacing w:after="0"/>
        <w:rPr>
          <w:rFonts w:ascii="Arial" w:hAnsi="Arial" w:cs="Arial"/>
          <w:bCs/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rFonts w:ascii="Arial" w:hAnsi="Arial" w:cs="Arial"/>
          <w:b/>
        </w:rPr>
        <w:t>It is proposed to update TR 23.</w:t>
      </w:r>
      <w:r w:rsidR="00BF6EEA">
        <w:rPr>
          <w:rFonts w:ascii="Arial" w:hAnsi="Arial" w:cs="Arial" w:hint="eastAsia"/>
          <w:b/>
          <w:lang w:eastAsia="zh-CN"/>
        </w:rPr>
        <w:t>700-29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for </w:t>
      </w:r>
      <w:r>
        <w:rPr>
          <w:rFonts w:ascii="Arial" w:hAnsi="Arial" w:cs="Arial"/>
          <w:b/>
        </w:rPr>
        <w:t>FS_</w:t>
      </w:r>
      <w:r>
        <w:rPr>
          <w:rFonts w:ascii="Arial" w:hAnsi="Arial" w:cs="Arial"/>
          <w:b/>
          <w:lang w:eastAsia="zh-CN"/>
        </w:rPr>
        <w:t>5GSAT</w:t>
      </w:r>
      <w:r w:rsidR="00B067CF">
        <w:rPr>
          <w:rFonts w:ascii="Arial" w:hAnsi="Arial" w:cs="Arial"/>
          <w:b/>
          <w:lang w:eastAsia="zh-CN"/>
        </w:rPr>
        <w:t>_ARCH</w:t>
      </w:r>
      <w:r w:rsidR="00BF6EEA">
        <w:rPr>
          <w:rFonts w:ascii="Arial" w:hAnsi="Arial" w:cs="Arial" w:hint="eastAsia"/>
          <w:b/>
          <w:lang w:eastAsia="zh-CN"/>
        </w:rPr>
        <w:t>_Ph3</w:t>
      </w:r>
      <w:r>
        <w:rPr>
          <w:rFonts w:ascii="Arial" w:hAnsi="Arial" w:cs="Arial"/>
          <w:b/>
        </w:rPr>
        <w:t xml:space="preserve"> as follow</w:t>
      </w:r>
      <w:r w:rsidR="00B41221">
        <w:rPr>
          <w:rFonts w:ascii="Arial" w:hAnsi="Arial" w:cs="Arial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.</w:t>
      </w:r>
      <w:bookmarkEnd w:id="4"/>
    </w:p>
    <w:bookmarkEnd w:id="5"/>
    <w:bookmarkEnd w:id="6"/>
    <w:p w14:paraId="430B58EF" w14:textId="251A4F45" w:rsidR="0090022D" w:rsidRPr="005A2371" w:rsidRDefault="0090022D" w:rsidP="006C3D23">
      <w:pPr>
        <w:pStyle w:val="Heading1"/>
        <w:snapToGrid w:val="0"/>
        <w:spacing w:after="0"/>
      </w:pPr>
    </w:p>
    <w:p w14:paraId="493EE560" w14:textId="77777777" w:rsidR="006C3D23" w:rsidRDefault="006C3D23" w:rsidP="006C3D23">
      <w:pPr>
        <w:snapToGrid w:val="0"/>
        <w:spacing w:after="0"/>
      </w:pPr>
    </w:p>
    <w:p w14:paraId="0CF269AC" w14:textId="77777777" w:rsidR="006C3D23" w:rsidRDefault="006C3D23" w:rsidP="006C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napToGrid w:val="0"/>
        <w:spacing w:after="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69743766"/>
      <w:bookmarkStart w:id="8" w:name="_Toc66367705"/>
      <w:bookmarkStart w:id="9" w:name="_Toc81492752"/>
      <w:bookmarkStart w:id="10" w:name="_Toc73524677"/>
      <w:bookmarkStart w:id="11" w:name="_Toc81816513"/>
      <w:bookmarkStart w:id="12" w:name="_Toc114672303"/>
      <w:bookmarkStart w:id="13" w:name="_Toc66367642"/>
      <w:bookmarkStart w:id="14" w:name="_Toc81492188"/>
      <w:bookmarkStart w:id="15" w:name="_Toc73527581"/>
      <w:bookmarkStart w:id="16" w:name="_Toc73950257"/>
    </w:p>
    <w:p w14:paraId="6F877779" w14:textId="77777777" w:rsidR="006C3D23" w:rsidRPr="0049231A" w:rsidRDefault="006C3D23" w:rsidP="006C3D23">
      <w:pPr>
        <w:pStyle w:val="Heading1"/>
      </w:pPr>
      <w:bookmarkStart w:id="17" w:name="_Toc14844118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9231A">
        <w:lastRenderedPageBreak/>
        <w:t>3</w:t>
      </w:r>
      <w:r w:rsidRPr="0049231A">
        <w:tab/>
        <w:t>Definitions of terms and abbreviations</w:t>
      </w:r>
      <w:bookmarkEnd w:id="17"/>
    </w:p>
    <w:p w14:paraId="3AFF5C90" w14:textId="77777777" w:rsidR="006C3D23" w:rsidRPr="004D3578" w:rsidRDefault="006C3D23" w:rsidP="006C3D23">
      <w:pPr>
        <w:pStyle w:val="Heading2"/>
      </w:pPr>
      <w:bookmarkStart w:id="18" w:name="_Toc148441185"/>
      <w:r w:rsidRPr="004D3578">
        <w:t>3.1</w:t>
      </w:r>
      <w:r w:rsidRPr="004D3578">
        <w:tab/>
      </w:r>
      <w:r>
        <w:t>Terms</w:t>
      </w:r>
      <w:bookmarkEnd w:id="18"/>
    </w:p>
    <w:p w14:paraId="718EC0AC" w14:textId="77777777" w:rsidR="006C3D23" w:rsidRDefault="006C3D23" w:rsidP="006C3D23">
      <w:pPr>
        <w:rPr>
          <w:lang w:eastAsia="zh-CN"/>
        </w:rPr>
      </w:pPr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0C8287D0" w14:textId="77777777" w:rsidR="006C3D23" w:rsidRDefault="006C3D23" w:rsidP="006C3D23">
      <w:pPr>
        <w:keepNext/>
      </w:pPr>
      <w:r w:rsidRPr="00A02337">
        <w:rPr>
          <w:b/>
          <w:bCs/>
        </w:rPr>
        <w:t>serving satellite:</w:t>
      </w:r>
      <w:r>
        <w:t xml:space="preserve"> a satellite providing the satellite access to a UE (e.g. providing the serving cell(s)), either for GSO or NGSO. In the case of NGSO, the serving satellite is covering a given geographic area for a limited period of time due to the nature of the orbit.</w:t>
      </w:r>
    </w:p>
    <w:p w14:paraId="06A0FDD3" w14:textId="2696CAC4" w:rsidR="006C3D23" w:rsidRDefault="006C3D23" w:rsidP="006C3D23">
      <w:pPr>
        <w:keepNext/>
      </w:pPr>
      <w:r w:rsidRPr="00A02337">
        <w:rPr>
          <w:b/>
          <w:bCs/>
        </w:rPr>
        <w:t>S&amp;F Satellite operation:</w:t>
      </w:r>
      <w:r>
        <w:t xml:space="preserve"> operation mode providing communication service (in storing and forwarding information) to a UE in periods of time and/or geographical areas in which the serving satellite is not simultaneously connected to the ground network via feeder link</w:t>
      </w:r>
      <w:del w:id="19" w:author="Tianji" w:date="2023-11-01T17:54:00Z">
        <w:r w:rsidDel="009A3B4B">
          <w:delText xml:space="preserve"> or ISL</w:delText>
        </w:r>
      </w:del>
      <w:r>
        <w:t xml:space="preserve">. For the case of UL, "store" refers to on-board storage of UL information from UE and "forward" refers to forwarding of stored UL information to the ground network. For the case of DL, "store" refers to </w:t>
      </w:r>
      <w:del w:id="20" w:author="Tianji" w:date="2023-11-01T17:55:00Z">
        <w:r w:rsidDel="004120B4">
          <w:delText>on-board</w:delText>
        </w:r>
      </w:del>
      <w:ins w:id="21" w:author="Tianji" w:date="2023-11-01T17:55:00Z">
        <w:r w:rsidR="004120B4">
          <w:t>on-ground</w:t>
        </w:r>
      </w:ins>
      <w:r>
        <w:t xml:space="preserve"> storage of DL information from the ground network and "forward" refers to forwarding of stored DL information to the UE.</w:t>
      </w:r>
    </w:p>
    <w:p w14:paraId="69363129" w14:textId="77777777" w:rsidR="006C3D23" w:rsidRDefault="006C3D23" w:rsidP="006C3D23">
      <w:pPr>
        <w:keepNext/>
      </w:pPr>
      <w:r w:rsidRPr="00A02337">
        <w:rPr>
          <w:b/>
          <w:bCs/>
        </w:rPr>
        <w:t>UE-Satellite-UE Communication:</w:t>
      </w:r>
      <w:r>
        <w:t xml:space="preserve"> refers to a communication between UEs under the coverage of one or more serving satellites, using satellite access without the user traffic transiting through the ground segment.</w:t>
      </w:r>
    </w:p>
    <w:p w14:paraId="5F08E3DC" w14:textId="77777777" w:rsidR="006C3D23" w:rsidRDefault="006C3D23" w:rsidP="006C3D23">
      <w:pPr>
        <w:pStyle w:val="NO"/>
      </w:pPr>
      <w:r>
        <w:t>NOTE:</w:t>
      </w:r>
      <w:r>
        <w:tab/>
        <w:t>These definitions are different from those in TS 22.261 [6].</w:t>
      </w:r>
    </w:p>
    <w:p w14:paraId="20626D5D" w14:textId="77777777" w:rsidR="006C3D23" w:rsidRDefault="006C3D23" w:rsidP="006C3D23"/>
    <w:p w14:paraId="7B0A398F" w14:textId="77777777" w:rsidR="006C3D23" w:rsidRDefault="006C3D23" w:rsidP="006C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 * * * *</w:t>
      </w:r>
    </w:p>
    <w:p w14:paraId="524F2CAB" w14:textId="77777777" w:rsidR="006C3D23" w:rsidRDefault="006C3D23" w:rsidP="006C3D23"/>
    <w:p w14:paraId="594B760E" w14:textId="3CA318C9" w:rsidR="00153590" w:rsidRPr="00BF6EEA" w:rsidRDefault="00153590" w:rsidP="006C3D23">
      <w:pPr>
        <w:pStyle w:val="B1"/>
        <w:ind w:left="0" w:firstLine="0"/>
        <w:rPr>
          <w:lang w:eastAsia="zh-CN"/>
        </w:rPr>
      </w:pPr>
    </w:p>
    <w:sectPr w:rsidR="00153590" w:rsidRPr="00BF6E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94F46" w14:textId="77777777" w:rsidR="000C5D80" w:rsidRDefault="000C5D80">
      <w:r>
        <w:separator/>
      </w:r>
    </w:p>
    <w:p w14:paraId="2EB2EFBF" w14:textId="77777777" w:rsidR="000C5D80" w:rsidRDefault="000C5D80"/>
  </w:endnote>
  <w:endnote w:type="continuationSeparator" w:id="0">
    <w:p w14:paraId="34192C42" w14:textId="77777777" w:rsidR="000C5D80" w:rsidRDefault="000C5D80">
      <w:r>
        <w:continuationSeparator/>
      </w:r>
    </w:p>
    <w:p w14:paraId="44C3AB51" w14:textId="77777777" w:rsidR="000C5D80" w:rsidRDefault="000C5D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B20A6" w14:textId="77777777" w:rsidR="000C5D80" w:rsidRDefault="000C5D80">
      <w:r>
        <w:separator/>
      </w:r>
    </w:p>
    <w:p w14:paraId="62B05EF0" w14:textId="77777777" w:rsidR="000C5D80" w:rsidRDefault="000C5D80"/>
  </w:footnote>
  <w:footnote w:type="continuationSeparator" w:id="0">
    <w:p w14:paraId="110E1DEE" w14:textId="77777777" w:rsidR="000C5D80" w:rsidRDefault="000C5D80">
      <w:r>
        <w:continuationSeparator/>
      </w:r>
    </w:p>
    <w:p w14:paraId="659EF34C" w14:textId="77777777" w:rsidR="000C5D80" w:rsidRDefault="000C5D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67C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8476E3"/>
    <w:multiLevelType w:val="hybridMultilevel"/>
    <w:tmpl w:val="6E66A382"/>
    <w:lvl w:ilvl="0" w:tplc="DC2415DA">
      <w:numFmt w:val="bullet"/>
      <w:lvlText w:val="-"/>
      <w:lvlJc w:val="left"/>
      <w:pPr>
        <w:ind w:left="644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FB2014"/>
    <w:multiLevelType w:val="hybridMultilevel"/>
    <w:tmpl w:val="CB2E4F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5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10"/>
  </w:num>
  <w:num w:numId="47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2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09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498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D80"/>
    <w:rsid w:val="000D06A5"/>
    <w:rsid w:val="000D13E9"/>
    <w:rsid w:val="000D204F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116F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6F7"/>
    <w:rsid w:val="001A1709"/>
    <w:rsid w:val="001A1FBC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24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A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4C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8A0"/>
    <w:rsid w:val="002459F8"/>
    <w:rsid w:val="00245A94"/>
    <w:rsid w:val="00245DDB"/>
    <w:rsid w:val="00245E58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C8B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B9"/>
    <w:rsid w:val="00302037"/>
    <w:rsid w:val="00302C9D"/>
    <w:rsid w:val="003047B8"/>
    <w:rsid w:val="003063E1"/>
    <w:rsid w:val="00306A70"/>
    <w:rsid w:val="003070D2"/>
    <w:rsid w:val="003076B6"/>
    <w:rsid w:val="003079FD"/>
    <w:rsid w:val="0031151A"/>
    <w:rsid w:val="00311711"/>
    <w:rsid w:val="003167F6"/>
    <w:rsid w:val="00317681"/>
    <w:rsid w:val="0031780C"/>
    <w:rsid w:val="00317B01"/>
    <w:rsid w:val="00317C53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38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FD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1E4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3B44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0B4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1F7A"/>
    <w:rsid w:val="004622FF"/>
    <w:rsid w:val="00464A63"/>
    <w:rsid w:val="004650D5"/>
    <w:rsid w:val="00465D0B"/>
    <w:rsid w:val="00466128"/>
    <w:rsid w:val="004678BE"/>
    <w:rsid w:val="00471235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1CC"/>
    <w:rsid w:val="00485087"/>
    <w:rsid w:val="004853FD"/>
    <w:rsid w:val="004860C1"/>
    <w:rsid w:val="00487B1E"/>
    <w:rsid w:val="00491CF7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053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117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840"/>
    <w:rsid w:val="00545EC9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201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7F6"/>
    <w:rsid w:val="00596BEF"/>
    <w:rsid w:val="00597895"/>
    <w:rsid w:val="00597AAA"/>
    <w:rsid w:val="005A0FBC"/>
    <w:rsid w:val="005A0FDE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0D4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46"/>
    <w:rsid w:val="00632557"/>
    <w:rsid w:val="00635769"/>
    <w:rsid w:val="00637872"/>
    <w:rsid w:val="00641A67"/>
    <w:rsid w:val="00644614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FF3"/>
    <w:rsid w:val="00662007"/>
    <w:rsid w:val="00662994"/>
    <w:rsid w:val="006633DF"/>
    <w:rsid w:val="00666BE3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64F"/>
    <w:rsid w:val="00681D06"/>
    <w:rsid w:val="0068219C"/>
    <w:rsid w:val="0068225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5FE0"/>
    <w:rsid w:val="006B6BD0"/>
    <w:rsid w:val="006C047D"/>
    <w:rsid w:val="006C0A73"/>
    <w:rsid w:val="006C0D2D"/>
    <w:rsid w:val="006C3332"/>
    <w:rsid w:val="006C3D23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42B"/>
    <w:rsid w:val="00711CE9"/>
    <w:rsid w:val="00711FAD"/>
    <w:rsid w:val="00711FEA"/>
    <w:rsid w:val="0071230A"/>
    <w:rsid w:val="00712B6E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19B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F16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09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CED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B60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754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7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689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6FD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B4B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05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7C5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938"/>
    <w:rsid w:val="00AF54C7"/>
    <w:rsid w:val="00AF567A"/>
    <w:rsid w:val="00AF718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221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17F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2012"/>
    <w:rsid w:val="00B73BA5"/>
    <w:rsid w:val="00B74632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EB8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9B4"/>
    <w:rsid w:val="00BC3811"/>
    <w:rsid w:val="00BC4086"/>
    <w:rsid w:val="00BC520E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F7D"/>
    <w:rsid w:val="00BF6783"/>
    <w:rsid w:val="00BF6EEA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E3E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148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80E"/>
    <w:rsid w:val="00D344A1"/>
    <w:rsid w:val="00D34C0E"/>
    <w:rsid w:val="00D36E2D"/>
    <w:rsid w:val="00D370D4"/>
    <w:rsid w:val="00D41E16"/>
    <w:rsid w:val="00D420CE"/>
    <w:rsid w:val="00D42197"/>
    <w:rsid w:val="00D4275E"/>
    <w:rsid w:val="00D4309C"/>
    <w:rsid w:val="00D43689"/>
    <w:rsid w:val="00D43E27"/>
    <w:rsid w:val="00D455B9"/>
    <w:rsid w:val="00D457BC"/>
    <w:rsid w:val="00D46861"/>
    <w:rsid w:val="00D46E8B"/>
    <w:rsid w:val="00D47343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5A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CCC"/>
    <w:rsid w:val="00DE4D15"/>
    <w:rsid w:val="00DE6295"/>
    <w:rsid w:val="00DF1F2E"/>
    <w:rsid w:val="00DF2EE4"/>
    <w:rsid w:val="00DF3272"/>
    <w:rsid w:val="00DF3EFF"/>
    <w:rsid w:val="00DF4109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5E2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A8D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33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54C"/>
    <w:rsid w:val="00EE0056"/>
    <w:rsid w:val="00EE259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03C"/>
    <w:rsid w:val="00F243CA"/>
    <w:rsid w:val="00F24669"/>
    <w:rsid w:val="00F26B76"/>
    <w:rsid w:val="00F30062"/>
    <w:rsid w:val="00F30BE9"/>
    <w:rsid w:val="00F3123B"/>
    <w:rsid w:val="00F3222D"/>
    <w:rsid w:val="00F329A7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15F"/>
    <w:rsid w:val="00F97564"/>
    <w:rsid w:val="00F979E4"/>
    <w:rsid w:val="00FA0815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CB8AA342-08B8-458C-8E03-EAFA8DD8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528B4-9030-EA4A-8E9E-F126458D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Tianji</cp:lastModifiedBy>
  <cp:revision>25</cp:revision>
  <cp:lastPrinted>2014-09-10T09:04:00Z</cp:lastPrinted>
  <dcterms:created xsi:type="dcterms:W3CDTF">2023-09-29T05:16:00Z</dcterms:created>
  <dcterms:modified xsi:type="dcterms:W3CDTF">2023-11-02T19:55:00Z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fce3769275c99c5cdfe27bb55bb3c6b0f305907ea70c49dfec032042443064ad</vt:lpwstr>
  </property>
</Properties>
</file>